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56EABC62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CF2F7D" w:rsidRPr="00CF2F7D">
        <w:rPr>
          <w:b/>
          <w:i/>
          <w:noProof/>
          <w:sz w:val="28"/>
        </w:rPr>
        <w:t>R5-210927</w:t>
      </w:r>
      <w:bookmarkStart w:id="0" w:name="_GoBack"/>
      <w:bookmarkEnd w:id="0"/>
    </w:p>
    <w:p w14:paraId="7CB45193" w14:textId="290446FD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144CE5" w:rsidR="001E41F3" w:rsidRPr="00410371" w:rsidRDefault="008138E8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98FFF" w:rsidR="001E41F3" w:rsidRPr="00410371" w:rsidRDefault="00CF2F7D" w:rsidP="00B032F6">
            <w:pPr>
              <w:pStyle w:val="CRCoverPage"/>
              <w:spacing w:after="0"/>
              <w:rPr>
                <w:noProof/>
              </w:rPr>
            </w:pPr>
            <w:r w:rsidRPr="00CF2F7D">
              <w:rPr>
                <w:b/>
                <w:noProof/>
                <w:sz w:val="28"/>
              </w:rPr>
              <w:t>1755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5ECC5" w:rsidR="001E41F3" w:rsidRPr="00410371" w:rsidRDefault="00447122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1CA289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72740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F0D20" w:rsidR="001E41F3" w:rsidRDefault="0081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Updating Rel-17</w:t>
            </w:r>
            <w:r w:rsidR="0072740F">
              <w:rPr>
                <w:noProof/>
                <w:lang w:eastAsia="zh-CN"/>
              </w:rPr>
              <w:t xml:space="preserve"> mid and</w:t>
            </w:r>
            <w:r>
              <w:rPr>
                <w:noProof/>
                <w:lang w:eastAsia="zh-CN"/>
              </w:rPr>
              <w:t xml:space="preserve"> highest channel bandwitch for n83 and n84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447122">
              <w:rPr>
                <w:noProof/>
              </w:rPr>
              <w:fldChar w:fldCharType="begin"/>
            </w:r>
            <w:r w:rsidR="00447122">
              <w:rPr>
                <w:noProof/>
              </w:rPr>
              <w:instrText xml:space="preserve"> DOCPROPERTY  SourceIfWg  \* MERGEFORMAT </w:instrText>
            </w:r>
            <w:r w:rsidR="00447122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9C0307" w:rsidR="001E41F3" w:rsidRDefault="00447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32F6">
              <w:t>NR_lic_bands_BW_R17-UEConTest</w:t>
            </w:r>
            <w:r w:rsidR="00B032F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D20D1" w:rsidR="001E41F3" w:rsidRDefault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Pr="000D7A3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6E8AA0" w:rsidR="001E41F3" w:rsidRDefault="008138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channel bandwidths are defined for band n83 and n84 in TS 38.101-1. The </w:t>
            </w:r>
            <w:r w:rsidR="0072740F">
              <w:rPr>
                <w:noProof/>
                <w:lang w:eastAsia="zh-CN"/>
              </w:rPr>
              <w:t xml:space="preserve">mid and </w:t>
            </w:r>
            <w:r>
              <w:rPr>
                <w:noProof/>
                <w:lang w:eastAsia="zh-CN"/>
              </w:rPr>
              <w:t>highest channel bandwidth and test frequencies for n83 and n84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513C7" w:rsidR="001E41F3" w:rsidRDefault="008138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Updating </w:t>
            </w:r>
            <w:r w:rsidR="00A3233E">
              <w:rPr>
                <w:noProof/>
                <w:lang w:eastAsia="zh-CN"/>
              </w:rPr>
              <w:t xml:space="preserve">mid and </w:t>
            </w:r>
            <w:r>
              <w:rPr>
                <w:noProof/>
                <w:lang w:eastAsia="zh-CN"/>
              </w:rPr>
              <w:t>high channel bandwidths for band n83 and n84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5274FF" w:rsidR="001E41F3" w:rsidRDefault="008138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channel bandwitdhs for n83 and n84 can’t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05E8E5" w:rsidR="001E41F3" w:rsidRDefault="00BE105D">
            <w:pPr>
              <w:pStyle w:val="CRCoverPage"/>
              <w:spacing w:after="0"/>
              <w:ind w:left="100"/>
              <w:rPr>
                <w:noProof/>
              </w:rPr>
            </w:pPr>
            <w:r w:rsidRPr="00F15EBF">
              <w:t>4.3.1.0A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, </w:t>
            </w:r>
            <w:r w:rsidR="008138E8">
              <w:rPr>
                <w:rFonts w:hint="eastAsia"/>
                <w:noProof/>
                <w:lang w:eastAsia="zh-CN"/>
              </w:rPr>
              <w:t>4</w:t>
            </w:r>
            <w:r w:rsidR="008138E8">
              <w:rPr>
                <w:noProof/>
                <w:lang w:eastAsia="zh-CN"/>
              </w:rPr>
              <w:t>.3.1.0C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2AB9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1EE591" w:rsidR="001E41F3" w:rsidRDefault="008138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C69FBF" w:rsidR="001E41F3" w:rsidRDefault="00145D43" w:rsidP="008138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D4BD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6C2377F" w14:textId="77777777" w:rsidR="0072740F" w:rsidRPr="00F15EBF" w:rsidRDefault="0072740F" w:rsidP="0072740F">
      <w:pPr>
        <w:pStyle w:val="4"/>
      </w:pPr>
      <w:bookmarkStart w:id="2" w:name="_Toc21353553"/>
      <w:bookmarkStart w:id="3" w:name="_Toc27749154"/>
      <w:bookmarkStart w:id="4" w:name="_Toc36227957"/>
      <w:bookmarkStart w:id="5" w:name="_Toc36228253"/>
      <w:bookmarkStart w:id="6" w:name="_Toc36228708"/>
      <w:bookmarkStart w:id="7" w:name="_Toc36228925"/>
      <w:bookmarkStart w:id="8" w:name="_Toc44454510"/>
      <w:bookmarkStart w:id="9" w:name="_Toc44454962"/>
      <w:bookmarkStart w:id="10" w:name="_Toc52446998"/>
      <w:bookmarkStart w:id="11" w:name="_Toc52447119"/>
      <w:bookmarkStart w:id="12" w:name="_Toc52455772"/>
      <w:bookmarkStart w:id="13" w:name="_Toc52456402"/>
      <w:bookmarkStart w:id="14" w:name="_Toc52456563"/>
      <w:bookmarkStart w:id="15" w:name="_Toc52457006"/>
      <w:bookmarkStart w:id="16" w:name="_Toc52457884"/>
      <w:r w:rsidRPr="00F15EBF">
        <w:t>4.3.1.0A</w:t>
      </w:r>
      <w:r w:rsidRPr="00F15EBF">
        <w:tab/>
      </w:r>
      <w:proofErr w:type="gramStart"/>
      <w:r w:rsidRPr="00F15EBF">
        <w:t>Mid</w:t>
      </w:r>
      <w:proofErr w:type="gramEnd"/>
      <w:r w:rsidRPr="00F15EBF">
        <w:t xml:space="preserve"> test channel bandwidth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D7F626" w14:textId="77777777" w:rsidR="0072740F" w:rsidRPr="00F15EBF" w:rsidRDefault="0072740F" w:rsidP="0072740F">
      <w:r w:rsidRPr="00F15EBF">
        <w:t>The Mid test channel bandwidth definition for RF is given in Table 4.3.1</w:t>
      </w:r>
      <w:r w:rsidRPr="00BC5476">
        <w:rPr>
          <w:rFonts w:eastAsia="宋体" w:hint="eastAsia"/>
          <w:lang w:eastAsia="zh-CN"/>
        </w:rPr>
        <w:t>.0A</w:t>
      </w:r>
      <w:r w:rsidRPr="00F15EBF">
        <w:t>-1 and Table 4.3.1</w:t>
      </w:r>
      <w:r w:rsidRPr="00BC5476">
        <w:rPr>
          <w:rFonts w:eastAsia="宋体" w:hint="eastAsia"/>
          <w:lang w:eastAsia="zh-CN"/>
        </w:rPr>
        <w:t>.0A</w:t>
      </w:r>
      <w:r w:rsidRPr="00F15EBF">
        <w:t>-2 for FR1 and FR2 respectively.</w:t>
      </w:r>
    </w:p>
    <w:p w14:paraId="3F0B090A" w14:textId="77777777" w:rsidR="0072740F" w:rsidRPr="00F15EBF" w:rsidRDefault="0072740F" w:rsidP="0072740F">
      <w:pPr>
        <w:pStyle w:val="TH"/>
        <w:rPr>
          <w:rFonts w:eastAsia="Yu Mincho"/>
        </w:rPr>
      </w:pPr>
      <w:r w:rsidRPr="00F15EBF">
        <w:rPr>
          <w:rFonts w:eastAsia="Yu Mincho"/>
        </w:rPr>
        <w:lastRenderedPageBreak/>
        <w:t>Table 4.3.1</w:t>
      </w:r>
      <w:r w:rsidRPr="00BC5476">
        <w:rPr>
          <w:rFonts w:eastAsia="Yu Mincho"/>
        </w:rPr>
        <w:t>.0A</w:t>
      </w:r>
      <w:r w:rsidRPr="00F15EBF">
        <w:rPr>
          <w:rFonts w:eastAsia="Yu Mincho"/>
        </w:rPr>
        <w:t>-1: Mid Test Channel bandwidths for each NR band, FR1</w:t>
      </w:r>
    </w:p>
    <w:tbl>
      <w:tblPr>
        <w:tblW w:w="2199" w:type="pct"/>
        <w:jc w:val="center"/>
        <w:tblLook w:val="04A0" w:firstRow="1" w:lastRow="0" w:firstColumn="1" w:lastColumn="0" w:noHBand="0" w:noVBand="1"/>
      </w:tblPr>
      <w:tblGrid>
        <w:gridCol w:w="856"/>
        <w:gridCol w:w="3374"/>
      </w:tblGrid>
      <w:tr w:rsidR="0072740F" w:rsidRPr="00F15EBF" w14:paraId="6C44E05A" w14:textId="77777777" w:rsidTr="009A0371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669A94" w14:textId="77777777" w:rsidR="0072740F" w:rsidRPr="00F15EBF" w:rsidRDefault="0072740F" w:rsidP="009A0371">
            <w:pPr>
              <w:pStyle w:val="TAH"/>
              <w:rPr>
                <w:rFonts w:eastAsia="Yu Mincho"/>
              </w:rPr>
            </w:pPr>
            <w:r w:rsidRPr="00F15EBF">
              <w:rPr>
                <w:rFonts w:eastAsia="Yu Mincho"/>
              </w:rPr>
              <w:lastRenderedPageBreak/>
              <w:t>NR band / UE Mid Test Channel bandwidth</w:t>
            </w:r>
          </w:p>
        </w:tc>
      </w:tr>
      <w:tr w:rsidR="0072740F" w:rsidRPr="00F15EBF" w14:paraId="7DD57F2A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5FCC91" w14:textId="77777777" w:rsidR="0072740F" w:rsidRPr="00F15EBF" w:rsidRDefault="0072740F" w:rsidP="009A0371">
            <w:pPr>
              <w:pStyle w:val="TAH"/>
              <w:rPr>
                <w:rFonts w:eastAsia="Yu Mincho"/>
              </w:rPr>
            </w:pPr>
            <w:r w:rsidRPr="00F15EBF">
              <w:rPr>
                <w:rFonts w:eastAsia="Yu Mincho"/>
              </w:rPr>
              <w:t>NR Band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7917E" w14:textId="77777777" w:rsidR="0072740F" w:rsidRPr="00F15EBF" w:rsidRDefault="0072740F" w:rsidP="009A0371">
            <w:pPr>
              <w:pStyle w:val="TAH"/>
              <w:rPr>
                <w:rFonts w:eastAsia="Yu Mincho"/>
              </w:rPr>
            </w:pPr>
            <w:r w:rsidRPr="00F15EBF">
              <w:rPr>
                <w:lang w:eastAsia="ja-JP"/>
              </w:rPr>
              <w:t>Mid [MHz]</w:t>
            </w:r>
          </w:p>
        </w:tc>
      </w:tr>
      <w:tr w:rsidR="0072740F" w:rsidRPr="00F15EBF" w14:paraId="7B371B92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59C9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1A4E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>, 2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72740F" w:rsidRPr="00F15EBF" w14:paraId="3AFBDBA2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9CEA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6DA3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72740F" w:rsidRPr="00F15EBF" w14:paraId="5517100F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B263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6652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</w:tr>
      <w:tr w:rsidR="0072740F" w:rsidRPr="00F15EBF" w14:paraId="4C8DA0FB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F918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1244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72740F" w:rsidRPr="00F15EBF" w14:paraId="755125DD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94C6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56BC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>, 2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72740F" w:rsidRPr="00F15EBF" w14:paraId="366F161C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78A2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C7AC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72740F" w:rsidRPr="00F15EBF" w14:paraId="1F5D63C9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F721" w14:textId="77777777" w:rsidR="0072740F" w:rsidRPr="00F15EBF" w:rsidRDefault="0072740F" w:rsidP="009A0371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n12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875B" w14:textId="77777777" w:rsidR="0072740F" w:rsidRPr="00F15EBF" w:rsidRDefault="0072740F" w:rsidP="009A0371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10</w:t>
            </w:r>
          </w:p>
        </w:tc>
      </w:tr>
      <w:tr w:rsidR="0072740F" w:rsidRPr="00554D4D" w14:paraId="1A0F915D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D28F" w14:textId="77777777" w:rsidR="0072740F" w:rsidRPr="00554D4D" w:rsidRDefault="0072740F" w:rsidP="009A03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F29" w14:textId="77777777" w:rsidR="0072740F" w:rsidRPr="00554D4D" w:rsidRDefault="0072740F" w:rsidP="009A03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72740F" w:rsidRPr="00F15EBF" w14:paraId="5FCC6342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4B9D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B409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72740F" w:rsidRPr="00F15EBF" w14:paraId="7D0542D4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B856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A185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72740F" w:rsidRPr="00F15EBF" w14:paraId="5F0BFEF7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C536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8EBE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 w:rsidRPr="009A0371">
              <w:rPr>
                <w:rFonts w:eastAsia="Yu Mincho"/>
                <w:vertAlign w:val="superscript"/>
              </w:rPr>
              <w:t>8</w:t>
            </w:r>
          </w:p>
        </w:tc>
      </w:tr>
      <w:tr w:rsidR="0072740F" w:rsidRPr="00F15EBF" w14:paraId="166CDBBC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31CE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9123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72740F" w:rsidRPr="00F15EBF" w14:paraId="0CEAC365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83FA" w14:textId="77777777" w:rsidR="0072740F" w:rsidRPr="00F15EBF" w:rsidRDefault="0072740F" w:rsidP="009A03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15EBF">
              <w:rPr>
                <w:rFonts w:ascii="Arial" w:eastAsia="宋体" w:hAnsi="Arial"/>
                <w:sz w:val="18"/>
                <w:lang w:eastAsia="zh-CN"/>
              </w:rPr>
              <w:t>n29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F00" w14:textId="77777777" w:rsidR="0072740F" w:rsidRPr="00F15EBF" w:rsidRDefault="0072740F" w:rsidP="009A03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15EBF">
              <w:rPr>
                <w:rFonts w:ascii="Arial" w:eastAsia="宋体" w:hAnsi="Arial"/>
                <w:sz w:val="18"/>
                <w:lang w:eastAsia="zh-CN"/>
              </w:rPr>
              <w:t>10</w:t>
            </w:r>
            <w:r w:rsidRPr="00F15EBF">
              <w:rPr>
                <w:rFonts w:ascii="Arial" w:eastAsia="宋体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72740F" w:rsidRPr="00554D4D" w14:paraId="57B9E0D5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BEDA" w14:textId="77777777" w:rsidR="0072740F" w:rsidRPr="00554D4D" w:rsidRDefault="0072740F" w:rsidP="009A03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54D4D">
              <w:rPr>
                <w:rFonts w:ascii="Arial" w:eastAsia="宋体" w:hAnsi="Arial"/>
                <w:sz w:val="18"/>
                <w:lang w:eastAsia="zh-CN"/>
              </w:rPr>
              <w:t>n30</w:t>
            </w:r>
          </w:p>
        </w:tc>
        <w:tc>
          <w:tcPr>
            <w:tcW w:w="3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7DC7" w14:textId="77777777" w:rsidR="0072740F" w:rsidRPr="00554D4D" w:rsidRDefault="0072740F" w:rsidP="009A03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54D4D"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72740F" w:rsidRPr="00F15EBF" w14:paraId="724587BB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254C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86E3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72740F" w:rsidRPr="00F15EBF" w14:paraId="6A43ACB3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05E5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10DC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72740F" w:rsidRPr="00F15EBF" w14:paraId="191E7A04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34A1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EA05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72740F" w:rsidRPr="00F15EBF" w14:paraId="2000DAD7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A7C5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12E0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30</w:t>
            </w:r>
          </w:p>
        </w:tc>
      </w:tr>
      <w:tr w:rsidR="0072740F" w:rsidRPr="00F15EBF" w14:paraId="5D2BB64D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3E2C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168C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60</w:t>
            </w:r>
          </w:p>
        </w:tc>
      </w:tr>
      <w:tr w:rsidR="0072740F" w:rsidRPr="00F15EBF" w14:paraId="10327467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7FB6" w14:textId="77777777" w:rsidR="0072740F" w:rsidRPr="00F15EBF" w:rsidRDefault="0072740F" w:rsidP="009A03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15EBF">
              <w:rPr>
                <w:rFonts w:ascii="Arial" w:eastAsia="宋体" w:hAnsi="Arial"/>
                <w:sz w:val="18"/>
                <w:lang w:eastAsia="zh-CN"/>
              </w:rPr>
              <w:t>n48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5DDB" w14:textId="77777777" w:rsidR="0072740F" w:rsidRPr="00F15EBF" w:rsidRDefault="0072740F" w:rsidP="009A03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15EBF">
              <w:rPr>
                <w:rFonts w:ascii="Arial" w:eastAsia="宋体" w:hAnsi="Arial"/>
                <w:sz w:val="18"/>
                <w:lang w:eastAsia="zh-CN"/>
              </w:rPr>
              <w:t>20</w:t>
            </w:r>
            <w:r w:rsidRPr="00F15EBF">
              <w:rPr>
                <w:rFonts w:ascii="Arial" w:eastAsia="宋体" w:hAnsi="Arial"/>
                <w:sz w:val="18"/>
                <w:vertAlign w:val="superscript"/>
                <w:lang w:eastAsia="zh-CN"/>
              </w:rPr>
              <w:t>4</w:t>
            </w:r>
            <w:r w:rsidRPr="00F15EBF">
              <w:rPr>
                <w:rFonts w:ascii="Arial" w:eastAsia="宋体" w:hAnsi="Arial"/>
                <w:sz w:val="18"/>
                <w:lang w:eastAsia="zh-CN"/>
              </w:rPr>
              <w:t>, 40</w:t>
            </w:r>
            <w:r w:rsidRPr="00F15EBF">
              <w:rPr>
                <w:rFonts w:ascii="Arial" w:eastAsia="宋体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72740F" w:rsidRPr="00F15EBF" w14:paraId="4A2B31AB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3EB9" w14:textId="77777777" w:rsidR="0072740F" w:rsidRPr="00F15EBF" w:rsidRDefault="0072740F" w:rsidP="009A0371">
            <w:pPr>
              <w:pStyle w:val="TAC"/>
              <w:rPr>
                <w:rFonts w:eastAsia="宋体"/>
                <w:lang w:eastAsia="zh-CN"/>
              </w:rPr>
            </w:pPr>
            <w:r w:rsidRPr="00F15EBF">
              <w:rPr>
                <w:lang w:eastAsia="zh-CN"/>
              </w:rPr>
              <w:t>n50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3EF6" w14:textId="77777777" w:rsidR="0072740F" w:rsidRPr="00F15EBF" w:rsidRDefault="0072740F" w:rsidP="009A0371">
            <w:pPr>
              <w:pStyle w:val="TAC"/>
              <w:rPr>
                <w:rFonts w:eastAsia="宋体"/>
                <w:lang w:eastAsia="zh-CN"/>
              </w:rPr>
            </w:pPr>
            <w:r w:rsidRPr="00F15EBF">
              <w:rPr>
                <w:lang w:eastAsia="zh-CN"/>
              </w:rPr>
              <w:t>20</w:t>
            </w:r>
          </w:p>
        </w:tc>
      </w:tr>
      <w:tr w:rsidR="0072740F" w:rsidRPr="00F15EBF" w14:paraId="039D967D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3FD7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0953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72740F" w:rsidRPr="00554D4D" w14:paraId="0D20CAD7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EB03" w14:textId="77777777" w:rsidR="0072740F" w:rsidRPr="00554D4D" w:rsidRDefault="0072740F" w:rsidP="009A037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B55F" w14:textId="77777777" w:rsidR="0072740F" w:rsidRPr="00554D4D" w:rsidRDefault="0072740F" w:rsidP="009A037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10</w:t>
            </w:r>
          </w:p>
        </w:tc>
      </w:tr>
      <w:tr w:rsidR="0072740F" w:rsidRPr="00F15EBF" w14:paraId="50756E7F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5EF7" w14:textId="77777777" w:rsidR="0072740F" w:rsidRPr="00F15EBF" w:rsidRDefault="0072740F" w:rsidP="009A03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15EBF">
              <w:rPr>
                <w:rFonts w:ascii="Arial" w:eastAsia="宋体" w:hAnsi="Arial"/>
                <w:sz w:val="18"/>
                <w:lang w:eastAsia="zh-CN"/>
              </w:rPr>
              <w:t>n65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00CC" w14:textId="77777777" w:rsidR="0072740F" w:rsidRPr="00F15EBF" w:rsidRDefault="0072740F" w:rsidP="009A03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15EBF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72740F" w:rsidRPr="00F15EBF" w14:paraId="7239D63D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D68D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n66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C5F4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72740F" w:rsidRPr="00F15EBF" w14:paraId="0103681A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CFA2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3BDD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72740F" w:rsidRPr="00F15EBF" w14:paraId="2E0F5D67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669D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8594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72740F" w:rsidRPr="00F15EBF" w14:paraId="58881B9A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FBB5" w14:textId="77777777" w:rsidR="0072740F" w:rsidRPr="00F15EBF" w:rsidRDefault="0072740F" w:rsidP="009A0371">
            <w:pPr>
              <w:pStyle w:val="TAC"/>
              <w:rPr>
                <w:rFonts w:eastAsia="宋体"/>
                <w:lang w:eastAsia="zh-CN"/>
              </w:rPr>
            </w:pPr>
            <w:r w:rsidRPr="00F15EBF">
              <w:rPr>
                <w:lang w:eastAsia="zh-CN"/>
              </w:rPr>
              <w:t>n74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0694" w14:textId="77777777" w:rsidR="0072740F" w:rsidRPr="00F15EBF" w:rsidRDefault="0072740F" w:rsidP="009A0371">
            <w:pPr>
              <w:pStyle w:val="TAC"/>
              <w:rPr>
                <w:rFonts w:eastAsia="宋体"/>
                <w:lang w:eastAsia="zh-CN"/>
              </w:rPr>
            </w:pPr>
            <w:r w:rsidRPr="00F15EBF">
              <w:rPr>
                <w:lang w:eastAsia="zh-CN"/>
              </w:rPr>
              <w:t>15</w:t>
            </w:r>
          </w:p>
        </w:tc>
      </w:tr>
      <w:tr w:rsidR="0072740F" w:rsidRPr="00F15EBF" w14:paraId="7507A96A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D9DA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8A83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72740F" w:rsidRPr="00F15EBF" w14:paraId="79F6A8F3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4204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6CB1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72740F" w:rsidRPr="00F15EBF" w14:paraId="77A2DAD8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6CA4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7486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50</w:t>
            </w:r>
          </w:p>
        </w:tc>
      </w:tr>
      <w:tr w:rsidR="0072740F" w:rsidRPr="00F15EBF" w14:paraId="7FF99969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8A14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F39E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50</w:t>
            </w:r>
          </w:p>
        </w:tc>
      </w:tr>
      <w:tr w:rsidR="0072740F" w:rsidRPr="00F15EBF" w14:paraId="424EEBB6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4702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E6EE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60</w:t>
            </w:r>
          </w:p>
        </w:tc>
      </w:tr>
      <w:tr w:rsidR="0072740F" w:rsidRPr="00F15EBF" w14:paraId="76F666AD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883F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BEA4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72740F" w:rsidRPr="00F15EBF" w14:paraId="27ACD239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F787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D979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72740F" w:rsidRPr="00F15EBF" w14:paraId="067AA371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9153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F4F9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72740F" w:rsidRPr="00F15EBF" w14:paraId="21DF6F1B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D542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0917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72740F" w:rsidRPr="00F15EBF" w14:paraId="508D9551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17AF" w14:textId="77777777" w:rsidR="0072740F" w:rsidRPr="00F15EBF" w:rsidRDefault="0072740F" w:rsidP="009A0371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42E1" w14:textId="66197EBF" w:rsidR="0072740F" w:rsidRPr="0072740F" w:rsidRDefault="0072740F" w:rsidP="009A0371">
            <w:pPr>
              <w:pStyle w:val="TAC"/>
              <w:rPr>
                <w:rFonts w:eastAsia="Yu Mincho"/>
                <w:vertAlign w:val="superscript"/>
                <w:rPrChange w:id="17" w:author="Huawei" w:date="2021-01-08T18:04:00Z">
                  <w:rPr>
                    <w:rFonts w:eastAsia="Yu Mincho"/>
                  </w:rPr>
                </w:rPrChange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  <w:ins w:id="18" w:author="Huawei" w:date="2021-01-08T18:04:00Z">
              <w:r>
                <w:rPr>
                  <w:rFonts w:eastAsia="Yu Mincho"/>
                  <w:vertAlign w:val="superscript"/>
                </w:rPr>
                <w:t>,6</w:t>
              </w:r>
            </w:ins>
            <w:ins w:id="19" w:author="Huawei" w:date="2021-01-08T18:03:00Z">
              <w:r>
                <w:rPr>
                  <w:rFonts w:eastAsia="Yu Mincho"/>
                </w:rPr>
                <w:t xml:space="preserve">, </w:t>
              </w:r>
            </w:ins>
            <w:ins w:id="20" w:author="Huawei" w:date="2021-01-08T18:04:00Z">
              <w:r>
                <w:rPr>
                  <w:rFonts w:eastAsia="Yu Mincho"/>
                </w:rPr>
                <w:t>25</w:t>
              </w:r>
              <w:r>
                <w:rPr>
                  <w:rFonts w:eastAsia="Yu Mincho"/>
                  <w:vertAlign w:val="superscript"/>
                </w:rPr>
                <w:t>7</w:t>
              </w:r>
            </w:ins>
          </w:p>
        </w:tc>
      </w:tr>
      <w:tr w:rsidR="0072740F" w:rsidRPr="00F15EBF" w14:paraId="25B94FDA" w14:textId="77777777" w:rsidTr="009A0371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2DA0" w14:textId="77777777" w:rsidR="0072740F" w:rsidRPr="00F15EBF" w:rsidRDefault="0072740F" w:rsidP="009A0371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n86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2DDE" w14:textId="77777777" w:rsidR="0072740F" w:rsidRPr="00F15EBF" w:rsidRDefault="0072740F" w:rsidP="009A0371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20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72740F" w:rsidRPr="00F15EBF" w14:paraId="41CF0BF5" w14:textId="77777777" w:rsidTr="009A0371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2C7F" w14:textId="77777777" w:rsidR="0072740F" w:rsidRPr="00F15EBF" w:rsidRDefault="0072740F" w:rsidP="009A0371">
            <w:pPr>
              <w:pStyle w:val="TAN"/>
            </w:pPr>
            <w:bookmarkStart w:id="21" w:name="_Hlk526849405"/>
            <w:r w:rsidRPr="00F15EBF">
              <w:rPr>
                <w:lang w:eastAsia="zh-CN"/>
              </w:rPr>
              <w:lastRenderedPageBreak/>
              <w:t>Note 1:</w:t>
            </w:r>
            <w:r w:rsidRPr="00F15EBF">
              <w:rPr>
                <w:lang w:eastAsia="zh-CN"/>
              </w:rPr>
              <w:tab/>
            </w:r>
            <w:r w:rsidRPr="00F15EBF">
              <w:t xml:space="preserve">For UEs with limited UE channel bandwidth capability, if mid channel BW is not supported by the UE, select the closest </w:t>
            </w:r>
            <w:r w:rsidRPr="00BC5476">
              <w:t>channel BW to the average channel BW of all supported channel bandwidths</w:t>
            </w:r>
            <w:r w:rsidRPr="00BC5476">
              <w:rPr>
                <w:rFonts w:eastAsia="宋体" w:hint="eastAsia"/>
                <w:lang w:eastAsia="zh-CN"/>
              </w:rPr>
              <w:t xml:space="preserve"> </w:t>
            </w:r>
            <w:r w:rsidRPr="00BC5476">
              <w:t>among all SCSs.</w:t>
            </w:r>
            <w:r w:rsidRPr="00BC5476">
              <w:rPr>
                <w:rFonts w:hint="eastAsia"/>
                <w:lang w:eastAsia="zh-CN"/>
              </w:rPr>
              <w:t xml:space="preserve"> If there are two channel </w:t>
            </w:r>
            <w:r w:rsidRPr="00BC5476">
              <w:rPr>
                <w:lang w:eastAsia="zh-CN"/>
              </w:rPr>
              <w:t>bandwidths</w:t>
            </w:r>
            <w:r w:rsidRPr="00BC5476">
              <w:rPr>
                <w:rFonts w:hint="eastAsia"/>
                <w:lang w:eastAsia="zh-CN"/>
              </w:rPr>
              <w:t xml:space="preserve"> that have </w:t>
            </w:r>
            <w:r w:rsidRPr="00BC5476">
              <w:rPr>
                <w:lang w:eastAsia="zh-CN"/>
              </w:rPr>
              <w:t xml:space="preserve">same distance to the mathematical </w:t>
            </w:r>
            <w:proofErr w:type="spellStart"/>
            <w:r w:rsidRPr="00BC5476">
              <w:rPr>
                <w:lang w:eastAsia="zh-CN"/>
              </w:rPr>
              <w:t>center</w:t>
            </w:r>
            <w:proofErr w:type="spellEnd"/>
            <w:r w:rsidRPr="00BC5476">
              <w:rPr>
                <w:rFonts w:hint="eastAsia"/>
                <w:lang w:eastAsia="zh-CN"/>
              </w:rPr>
              <w:t>, the higher one is selected</w:t>
            </w:r>
            <w:r w:rsidRPr="00F15EBF">
              <w:t xml:space="preserve">. This shall apply only for </w:t>
            </w:r>
            <w:proofErr w:type="spellStart"/>
            <w:r w:rsidRPr="00F15EBF">
              <w:t>Rel</w:t>
            </w:r>
            <w:proofErr w:type="spellEnd"/>
            <w:r w:rsidRPr="00F15EBF">
              <w:t xml:space="preserve"> 15 UEs.</w:t>
            </w:r>
            <w:bookmarkEnd w:id="21"/>
          </w:p>
          <w:p w14:paraId="196CD6DC" w14:textId="77777777" w:rsidR="0072740F" w:rsidRPr="00F15EBF" w:rsidRDefault="0072740F" w:rsidP="009A0371">
            <w:pPr>
              <w:pStyle w:val="TAN"/>
              <w:rPr>
                <w:rFonts w:eastAsia="Yu Mincho"/>
                <w:lang w:eastAsia="zh-CN"/>
              </w:rPr>
            </w:pPr>
            <w:r w:rsidRPr="00F15EBF">
              <w:t>Note 2:</w:t>
            </w:r>
            <w:r w:rsidRPr="00F15EBF">
              <w:tab/>
            </w:r>
            <w:r w:rsidRPr="00F15EBF">
              <w:rPr>
                <w:rFonts w:eastAsia="Yu Mincho"/>
              </w:rPr>
              <w:t>This UE channel bandwidth is applicable only to downlink.</w:t>
            </w:r>
          </w:p>
          <w:p w14:paraId="7F7B7DC6" w14:textId="77777777" w:rsidR="0072740F" w:rsidRPr="00F15EBF" w:rsidRDefault="0072740F" w:rsidP="009A0371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3:</w:t>
            </w:r>
            <w:r w:rsidRPr="00F15EBF">
              <w:rPr>
                <w:rFonts w:eastAsia="Yu Mincho"/>
              </w:rPr>
              <w:tab/>
              <w:t>This UE channel bandwidth is applicable only to uplink.</w:t>
            </w:r>
          </w:p>
          <w:p w14:paraId="3F951C8D" w14:textId="77777777" w:rsidR="0072740F" w:rsidRPr="00F15EBF" w:rsidRDefault="0072740F" w:rsidP="009A0371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4:</w:t>
            </w:r>
            <w:r w:rsidRPr="00F15EBF">
              <w:rPr>
                <w:rFonts w:eastAsia="Yu Mincho"/>
              </w:rPr>
              <w:tab/>
              <w:t xml:space="preserve">Applicable when for use as single carrier, </w:t>
            </w:r>
            <w:proofErr w:type="spellStart"/>
            <w:r w:rsidRPr="00F15EBF">
              <w:rPr>
                <w:rFonts w:eastAsia="Yu Mincho"/>
              </w:rPr>
              <w:t>PCell</w:t>
            </w:r>
            <w:proofErr w:type="spellEnd"/>
            <w:r w:rsidRPr="00F15EBF">
              <w:rPr>
                <w:rFonts w:eastAsia="Yu Mincho"/>
              </w:rPr>
              <w:t xml:space="preserve"> in CA or </w:t>
            </w:r>
            <w:proofErr w:type="spellStart"/>
            <w:r w:rsidRPr="00F15EBF">
              <w:rPr>
                <w:rFonts w:eastAsia="Yu Mincho"/>
              </w:rPr>
              <w:t>PCell</w:t>
            </w:r>
            <w:proofErr w:type="spellEnd"/>
            <w:r w:rsidRPr="00F15EBF">
              <w:rPr>
                <w:rFonts w:eastAsia="Yu Mincho"/>
              </w:rPr>
              <w:t xml:space="preserve"> in DC configuration.</w:t>
            </w:r>
          </w:p>
          <w:p w14:paraId="56751E5E" w14:textId="77777777" w:rsidR="0072740F" w:rsidRPr="00F15EBF" w:rsidRDefault="0072740F" w:rsidP="009A0371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5:</w:t>
            </w:r>
            <w:r w:rsidRPr="00F15EBF">
              <w:rPr>
                <w:rFonts w:eastAsia="Yu Mincho"/>
              </w:rPr>
              <w:tab/>
              <w:t xml:space="preserve">Applicable for use as </w:t>
            </w:r>
            <w:proofErr w:type="spellStart"/>
            <w:r w:rsidRPr="00F15EBF">
              <w:rPr>
                <w:rFonts w:eastAsia="Yu Mincho"/>
              </w:rPr>
              <w:t>SCell</w:t>
            </w:r>
            <w:proofErr w:type="spellEnd"/>
            <w:r w:rsidRPr="00F15EBF">
              <w:rPr>
                <w:rFonts w:eastAsia="Yu Mincho"/>
              </w:rPr>
              <w:t xml:space="preserve"> in CA or </w:t>
            </w:r>
            <w:proofErr w:type="spellStart"/>
            <w:r w:rsidRPr="00F15EBF">
              <w:rPr>
                <w:rFonts w:eastAsia="Yu Mincho"/>
              </w:rPr>
              <w:t>SCell</w:t>
            </w:r>
            <w:proofErr w:type="spellEnd"/>
            <w:r w:rsidRPr="00F15EBF">
              <w:rPr>
                <w:rFonts w:eastAsia="Yu Mincho"/>
              </w:rPr>
              <w:t xml:space="preserve"> in DC configuration.</w:t>
            </w:r>
          </w:p>
          <w:p w14:paraId="661AF17C" w14:textId="77777777" w:rsidR="0072740F" w:rsidRPr="00F15EBF" w:rsidRDefault="0072740F" w:rsidP="009A0371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6:</w:t>
            </w:r>
            <w:r w:rsidRPr="00F15EBF">
              <w:rPr>
                <w:rFonts w:eastAsia="Yu Mincho"/>
              </w:rPr>
              <w:tab/>
              <w:t>This Mid test channel bandwidth is applicable to UEs supporting maximum channel bandwidth 20MHz.</w:t>
            </w:r>
          </w:p>
          <w:p w14:paraId="32AF0D1F" w14:textId="77777777" w:rsidR="0072740F" w:rsidRDefault="0072740F" w:rsidP="009A0371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7:</w:t>
            </w:r>
            <w:r w:rsidRPr="00F15EBF">
              <w:rPr>
                <w:rFonts w:eastAsia="Yu Mincho"/>
              </w:rPr>
              <w:tab/>
              <w:t xml:space="preserve">This Mid test channel bandwidth is applicable to UEs supporting maximum channel bandwidth </w:t>
            </w:r>
            <w:r>
              <w:rPr>
                <w:rFonts w:eastAsia="Yu Mincho"/>
              </w:rPr>
              <w:t>5</w:t>
            </w:r>
            <w:r w:rsidRPr="00F15EBF">
              <w:rPr>
                <w:rFonts w:eastAsia="Yu Mincho"/>
              </w:rPr>
              <w:t>0MHz.</w:t>
            </w:r>
          </w:p>
          <w:p w14:paraId="00972765" w14:textId="77777777" w:rsidR="0072740F" w:rsidRPr="00F15EBF" w:rsidRDefault="0072740F" w:rsidP="009A0371">
            <w:pPr>
              <w:pStyle w:val="TAN"/>
              <w:rPr>
                <w:lang w:eastAsia="zh-CN"/>
              </w:rPr>
            </w:pPr>
            <w:r w:rsidRPr="00D26D31">
              <w:rPr>
                <w:rFonts w:eastAsia="Yu Mincho"/>
              </w:rPr>
              <w:t>Note 8:</w:t>
            </w:r>
            <w:r w:rsidRPr="00D26D31">
              <w:rPr>
                <w:rFonts w:eastAsia="Yu Mincho"/>
              </w:rPr>
              <w:tab/>
              <w:t>This Mid test channel bandwidth is chosen since it is more commonly used.</w:t>
            </w:r>
          </w:p>
        </w:tc>
      </w:tr>
    </w:tbl>
    <w:p w14:paraId="3F0A8DAC" w14:textId="77777777" w:rsidR="0072740F" w:rsidRPr="00F15EBF" w:rsidRDefault="0072740F" w:rsidP="0072740F"/>
    <w:p w14:paraId="7BD28842" w14:textId="2EE4DE61" w:rsidR="0072740F" w:rsidRPr="0072740F" w:rsidRDefault="0072740F" w:rsidP="0072740F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7B131266" w14:textId="77777777" w:rsidR="00984B22" w:rsidRPr="00BF44FA" w:rsidRDefault="00984B22" w:rsidP="00984B22">
      <w:pPr>
        <w:pStyle w:val="4"/>
      </w:pPr>
      <w:bookmarkStart w:id="22" w:name="_Toc21353555"/>
      <w:bookmarkStart w:id="23" w:name="_Toc27749156"/>
      <w:bookmarkStart w:id="24" w:name="_Toc36227959"/>
      <w:bookmarkStart w:id="25" w:name="_Toc36228255"/>
      <w:bookmarkStart w:id="26" w:name="_Toc36228710"/>
      <w:bookmarkStart w:id="27" w:name="_Toc36228927"/>
      <w:r w:rsidRPr="00BF44FA">
        <w:t>4.3.1.0C</w:t>
      </w:r>
      <w:r w:rsidRPr="00BF44FA">
        <w:tab/>
        <w:t>High test channel bandwidth</w:t>
      </w:r>
      <w:bookmarkEnd w:id="22"/>
      <w:bookmarkEnd w:id="23"/>
      <w:bookmarkEnd w:id="24"/>
      <w:bookmarkEnd w:id="25"/>
      <w:bookmarkEnd w:id="26"/>
      <w:bookmarkEnd w:id="27"/>
    </w:p>
    <w:p w14:paraId="25B5C15A" w14:textId="77777777" w:rsidR="00984B22" w:rsidRPr="00BF44FA" w:rsidRDefault="00984B22" w:rsidP="00984B22">
      <w:r w:rsidRPr="00BF44FA">
        <w:t>The high test channel bandwidth definition for RF is given in Table 4.3.1.0C-1 and Table 4.3.1.0C-2 for FR1 and FR2 respectively.</w:t>
      </w:r>
    </w:p>
    <w:p w14:paraId="48C75B8F" w14:textId="77777777" w:rsidR="00984B22" w:rsidRDefault="00984B22" w:rsidP="00984B22">
      <w:pPr>
        <w:pStyle w:val="TH"/>
      </w:pPr>
      <w:r w:rsidRPr="00BF44FA">
        <w:t>Table 4.3.1.0C-1: High Test Channel bandwidths for each NR band, FR1</w:t>
      </w:r>
    </w:p>
    <w:tbl>
      <w:tblPr>
        <w:tblW w:w="2487" w:type="pct"/>
        <w:jc w:val="center"/>
        <w:tblLook w:val="04A0" w:firstRow="1" w:lastRow="0" w:firstColumn="1" w:lastColumn="0" w:noHBand="0" w:noVBand="1"/>
      </w:tblPr>
      <w:tblGrid>
        <w:gridCol w:w="855"/>
        <w:gridCol w:w="3929"/>
      </w:tblGrid>
      <w:tr w:rsidR="00984B22" w:rsidRPr="00F15EBF" w14:paraId="1281EDC2" w14:textId="77777777" w:rsidTr="00245FB8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4C27150" w14:textId="77777777" w:rsidR="00984B22" w:rsidRPr="00F15EBF" w:rsidRDefault="00984B22" w:rsidP="00984B22">
            <w:pPr>
              <w:pStyle w:val="TAH"/>
              <w:keepNext w:val="0"/>
            </w:pPr>
            <w:r w:rsidRPr="00F15EBF">
              <w:t>NR band / UE High Test Channel bandwidth</w:t>
            </w:r>
          </w:p>
        </w:tc>
      </w:tr>
      <w:tr w:rsidR="00984B22" w:rsidRPr="00F15EBF" w14:paraId="00FE8EBA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8AE5A0" w14:textId="77777777" w:rsidR="00984B22" w:rsidRPr="00F15EBF" w:rsidRDefault="00984B22" w:rsidP="00984B22">
            <w:pPr>
              <w:pStyle w:val="TAH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NR Band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97DCCD" w14:textId="77777777" w:rsidR="00984B22" w:rsidRPr="00F15EBF" w:rsidRDefault="00984B22" w:rsidP="00984B22">
            <w:pPr>
              <w:pStyle w:val="TAH"/>
              <w:keepNext w:val="0"/>
              <w:rPr>
                <w:rFonts w:eastAsia="Yu Mincho"/>
              </w:rPr>
            </w:pPr>
            <w:r w:rsidRPr="00F15EBF">
              <w:rPr>
                <w:lang w:eastAsia="ja-JP"/>
              </w:rPr>
              <w:t>High [MHz]</w:t>
            </w:r>
          </w:p>
        </w:tc>
      </w:tr>
      <w:tr w:rsidR="00984B22" w:rsidRPr="00F15EBF" w14:paraId="3899AED1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1890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1F7C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 xml:space="preserve">, 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</w:rPr>
              <w:t>0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984B22" w:rsidRPr="00F15EBF" w14:paraId="3F0734B8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4870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n2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996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984B22" w:rsidRPr="00F15EBF" w14:paraId="2BFA1115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5FE5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n3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A0FF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8</w:t>
            </w:r>
            <w:r>
              <w:rPr>
                <w:rFonts w:eastAsia="Yu Mincho"/>
              </w:rPr>
              <w:t>, 40</w:t>
            </w:r>
            <w:r>
              <w:rPr>
                <w:rFonts w:eastAsia="Yu Mincho"/>
                <w:vertAlign w:val="superscript"/>
              </w:rPr>
              <w:t>9</w:t>
            </w:r>
          </w:p>
        </w:tc>
      </w:tr>
      <w:tr w:rsidR="00984B22" w:rsidRPr="00F15EBF" w14:paraId="6E963905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202E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5E7A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984B22" w:rsidRPr="00F15EBF" w14:paraId="33106371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78B1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n7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EC27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 xml:space="preserve">, 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</w:rPr>
              <w:t>0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984B22" w:rsidRPr="00F15EBF" w14:paraId="1E0EC50D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C6A3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13DC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984B22" w:rsidRPr="00F15EBF" w14:paraId="64B1FA8D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4D61" w14:textId="77777777" w:rsidR="00984B22" w:rsidRPr="00F15EBF" w:rsidRDefault="00984B22" w:rsidP="00984B22">
            <w:pPr>
              <w:pStyle w:val="TAC"/>
              <w:keepNext w:val="0"/>
              <w:rPr>
                <w:lang w:eastAsia="zh-CN"/>
              </w:rPr>
            </w:pPr>
            <w:r w:rsidRPr="00F15EBF">
              <w:rPr>
                <w:lang w:eastAsia="zh-CN"/>
              </w:rPr>
              <w:t>n12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4AEC" w14:textId="77777777" w:rsidR="00984B22" w:rsidRPr="00F15EBF" w:rsidRDefault="00984B22" w:rsidP="00984B22">
            <w:pPr>
              <w:pStyle w:val="TAC"/>
              <w:keepNext w:val="0"/>
              <w:rPr>
                <w:lang w:eastAsia="zh-CN"/>
              </w:rPr>
            </w:pPr>
            <w:r w:rsidRPr="00F15EBF">
              <w:rPr>
                <w:lang w:eastAsia="zh-CN"/>
              </w:rPr>
              <w:t>15</w:t>
            </w:r>
          </w:p>
        </w:tc>
      </w:tr>
      <w:tr w:rsidR="00984B22" w:rsidRPr="00554D4D" w14:paraId="1461DF87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E39E" w14:textId="77777777" w:rsidR="00984B22" w:rsidRPr="00554D4D" w:rsidRDefault="00984B22" w:rsidP="00984B2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990" w14:textId="77777777" w:rsidR="00984B22" w:rsidRPr="00554D4D" w:rsidRDefault="00984B22" w:rsidP="00984B2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984B22" w:rsidRPr="00F15EBF" w14:paraId="19F666DC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09F3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n20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133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984B22" w:rsidRPr="00F15EBF" w14:paraId="5612F9C4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CDD7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n25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5FF5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</w:rPr>
              <w:t>, 40</w:t>
            </w:r>
            <w:r>
              <w:rPr>
                <w:rFonts w:eastAsia="Yu Mincho"/>
                <w:vertAlign w:val="superscript"/>
              </w:rPr>
              <w:t>9</w:t>
            </w:r>
          </w:p>
        </w:tc>
      </w:tr>
      <w:tr w:rsidR="00984B22" w:rsidRPr="00F15EBF" w14:paraId="6B585841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426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A785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</w:tr>
      <w:tr w:rsidR="00984B22" w:rsidRPr="00F15EBF" w14:paraId="32D52276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A5A2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n28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009B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E52C84">
              <w:rPr>
                <w:rFonts w:eastAsia="Yu Mincho"/>
                <w:vertAlign w:val="superscript"/>
              </w:rPr>
              <w:t>6</w:t>
            </w:r>
            <w:r w:rsidRPr="00E52C84">
              <w:rPr>
                <w:rFonts w:hint="eastAsia"/>
                <w:lang w:eastAsia="zh-CN"/>
              </w:rPr>
              <w:t>, 30</w:t>
            </w:r>
            <w:r w:rsidRPr="00E52C84">
              <w:rPr>
                <w:rFonts w:hint="eastAsia"/>
                <w:vertAlign w:val="superscript"/>
                <w:lang w:eastAsia="zh-CN"/>
              </w:rPr>
              <w:t>8</w:t>
            </w:r>
          </w:p>
        </w:tc>
      </w:tr>
      <w:tr w:rsidR="00984B22" w:rsidRPr="00F15EBF" w14:paraId="01E2FADB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CEED" w14:textId="77777777" w:rsidR="00984B22" w:rsidRPr="00F15EBF" w:rsidRDefault="00984B22" w:rsidP="00984B2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15EBF">
              <w:rPr>
                <w:rFonts w:ascii="Arial" w:hAnsi="Arial"/>
                <w:sz w:val="18"/>
                <w:lang w:eastAsia="zh-CN"/>
              </w:rPr>
              <w:t>n29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2D92" w14:textId="77777777" w:rsidR="00984B22" w:rsidRPr="00F15EBF" w:rsidRDefault="00984B22" w:rsidP="00984B2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15EBF">
              <w:rPr>
                <w:rFonts w:ascii="Arial" w:hAnsi="Arial"/>
                <w:sz w:val="18"/>
                <w:lang w:eastAsia="zh-CN"/>
              </w:rPr>
              <w:t>10</w:t>
            </w:r>
            <w:r w:rsidRPr="00F15EBF"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984B22" w:rsidRPr="00554D4D" w14:paraId="6806DA46" w14:textId="77777777" w:rsidTr="00984B22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5B9A" w14:textId="77777777" w:rsidR="00984B22" w:rsidRPr="00554D4D" w:rsidRDefault="00984B22" w:rsidP="00984B2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n30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1E0E" w14:textId="77777777" w:rsidR="00984B22" w:rsidRPr="00554D4D" w:rsidRDefault="00984B22" w:rsidP="00984B2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984B22" w:rsidRPr="00F15EBF" w14:paraId="5A7D43E1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8B70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n34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49FD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984B22" w:rsidRPr="00F15EBF" w14:paraId="1B554A2C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E7D5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n38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88BB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984B22" w:rsidRPr="00F15EBF" w14:paraId="58A658F4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4477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n39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51D5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40</w:t>
            </w:r>
          </w:p>
        </w:tc>
      </w:tr>
      <w:tr w:rsidR="00984B22" w:rsidRPr="00F15EBF" w14:paraId="15EDEF87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7D29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n40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2C50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80</w:t>
            </w:r>
          </w:p>
        </w:tc>
      </w:tr>
      <w:tr w:rsidR="00984B22" w:rsidRPr="00F15EBF" w14:paraId="0CF0C8D8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D3A6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n41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7DB2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984B22" w:rsidRPr="00F15EBF" w14:paraId="1F80087F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C45" w14:textId="77777777" w:rsidR="00984B22" w:rsidRPr="00F15EBF" w:rsidRDefault="00984B22" w:rsidP="00984B2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15EBF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6693" w14:textId="77777777" w:rsidR="00984B22" w:rsidRPr="00F15EBF" w:rsidRDefault="00984B22" w:rsidP="00984B2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15EBF">
              <w:rPr>
                <w:rFonts w:ascii="Arial" w:hAnsi="Arial"/>
                <w:sz w:val="18"/>
                <w:lang w:eastAsia="zh-CN"/>
              </w:rPr>
              <w:t>40</w:t>
            </w:r>
            <w:r w:rsidRPr="00F15EBF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  <w:r w:rsidRPr="00F15EBF">
              <w:rPr>
                <w:rFonts w:ascii="Arial" w:hAnsi="Arial"/>
                <w:sz w:val="18"/>
                <w:lang w:eastAsia="zh-CN"/>
              </w:rPr>
              <w:t>, 100</w:t>
            </w:r>
            <w:r w:rsidRPr="00F15EBF"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984B22" w:rsidRPr="00F15EBF" w14:paraId="5624EC24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A39E" w14:textId="77777777" w:rsidR="00984B22" w:rsidRPr="00F15EBF" w:rsidRDefault="00984B22" w:rsidP="00984B22">
            <w:pPr>
              <w:pStyle w:val="TAC"/>
              <w:keepNext w:val="0"/>
              <w:rPr>
                <w:lang w:eastAsia="zh-CN"/>
              </w:rPr>
            </w:pPr>
            <w:r w:rsidRPr="00F15EBF">
              <w:rPr>
                <w:lang w:eastAsia="zh-CN"/>
              </w:rPr>
              <w:t>n50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8FB4" w14:textId="77777777" w:rsidR="00984B22" w:rsidRPr="00F15EBF" w:rsidRDefault="00984B22" w:rsidP="00984B22">
            <w:pPr>
              <w:pStyle w:val="TAC"/>
              <w:keepNext w:val="0"/>
              <w:rPr>
                <w:lang w:eastAsia="zh-CN"/>
              </w:rPr>
            </w:pPr>
            <w:r w:rsidRPr="00F15EBF">
              <w:rPr>
                <w:lang w:eastAsia="zh-CN"/>
              </w:rPr>
              <w:t>80</w:t>
            </w:r>
          </w:p>
        </w:tc>
      </w:tr>
      <w:tr w:rsidR="00984B22" w:rsidRPr="00F15EBF" w14:paraId="6B3AB95A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15AA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n51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0CE0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984B22" w:rsidRPr="00554D4D" w14:paraId="3E280209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9294" w14:textId="77777777" w:rsidR="00984B22" w:rsidRPr="00554D4D" w:rsidRDefault="00984B22" w:rsidP="00984B22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lastRenderedPageBreak/>
              <w:t>n53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0C5B" w14:textId="77777777" w:rsidR="00984B22" w:rsidRPr="00554D4D" w:rsidRDefault="00984B22" w:rsidP="00984B22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10</w:t>
            </w:r>
          </w:p>
        </w:tc>
      </w:tr>
      <w:tr w:rsidR="00984B22" w:rsidRPr="00F15EBF" w14:paraId="4EA22769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A3B" w14:textId="77777777" w:rsidR="00984B22" w:rsidRPr="00F15EBF" w:rsidRDefault="00984B22" w:rsidP="00984B2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15EBF">
              <w:rPr>
                <w:rFonts w:ascii="Arial" w:hAnsi="Arial"/>
                <w:sz w:val="18"/>
                <w:lang w:eastAsia="zh-CN"/>
              </w:rPr>
              <w:t>n65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BD6F" w14:textId="77777777" w:rsidR="00984B22" w:rsidRPr="00F15EBF" w:rsidRDefault="00984B22" w:rsidP="00984B2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15EBF">
              <w:rPr>
                <w:rFonts w:ascii="Arial" w:hAnsi="Arial"/>
                <w:sz w:val="18"/>
                <w:lang w:eastAsia="zh-CN"/>
              </w:rPr>
              <w:t>20</w:t>
            </w:r>
          </w:p>
        </w:tc>
      </w:tr>
      <w:tr w:rsidR="00984B22" w:rsidRPr="00F15EBF" w14:paraId="08F02B82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CA0D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n66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2592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40</w:t>
            </w:r>
          </w:p>
        </w:tc>
      </w:tr>
      <w:tr w:rsidR="00984B22" w:rsidRPr="00F15EBF" w14:paraId="4B1B4DFB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C910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n70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0C15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1</w:t>
            </w:r>
            <w:r w:rsidRPr="00F15EBF">
              <w:rPr>
                <w:rFonts w:eastAsia="Yu Mincho"/>
              </w:rPr>
              <w:t>/25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984B22" w:rsidRPr="00F15EBF" w14:paraId="7EA26EB9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7F0B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n71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BDE3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984B22" w:rsidRPr="00F15EBF" w14:paraId="3C97CD5C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B76D" w14:textId="77777777" w:rsidR="00984B22" w:rsidRPr="00F15EBF" w:rsidRDefault="00984B22" w:rsidP="00984B22">
            <w:pPr>
              <w:pStyle w:val="TAC"/>
              <w:keepNext w:val="0"/>
              <w:rPr>
                <w:lang w:eastAsia="zh-CN"/>
              </w:rPr>
            </w:pPr>
            <w:r w:rsidRPr="00F15EBF">
              <w:rPr>
                <w:lang w:eastAsia="zh-CN"/>
              </w:rPr>
              <w:t>n74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B320" w14:textId="77777777" w:rsidR="00984B22" w:rsidRPr="00F15EBF" w:rsidRDefault="00984B22" w:rsidP="00984B22">
            <w:pPr>
              <w:pStyle w:val="TAC"/>
              <w:keepNext w:val="0"/>
              <w:rPr>
                <w:lang w:eastAsia="zh-CN"/>
              </w:rPr>
            </w:pPr>
            <w:r w:rsidRPr="00F15EBF">
              <w:rPr>
                <w:lang w:eastAsia="zh-CN"/>
              </w:rPr>
              <w:t>20</w:t>
            </w:r>
          </w:p>
        </w:tc>
      </w:tr>
      <w:tr w:rsidR="00984B22" w:rsidRPr="00F15EBF" w14:paraId="425FEEB8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0A48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n75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270C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984B22" w:rsidRPr="00F15EBF" w14:paraId="503F0360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F051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n76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4DB5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984B22" w:rsidRPr="00F15EBF" w14:paraId="79434FE0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6600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n77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599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984B22" w:rsidRPr="00F15EBF" w14:paraId="4A9A9E98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47A7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n78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8E23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984B22" w:rsidRPr="00F15EBF" w14:paraId="6C1CD92F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0ACE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n79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5A7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984B22" w:rsidRPr="00F15EBF" w14:paraId="124952F5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C108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n80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2B8A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30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984B22" w:rsidRPr="00F15EBF" w14:paraId="0FD14146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445E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n81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88EF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984B22" w:rsidRPr="00F15EBF" w14:paraId="47A6B0EF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C510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n82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DE37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984B22" w:rsidRPr="00F15EBF" w14:paraId="158B1DD4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8934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n83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B90" w14:textId="2911F0B1" w:rsidR="00984B22" w:rsidRPr="00F15EBF" w:rsidRDefault="00984B22" w:rsidP="00F278E3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  <w:ins w:id="28" w:author="Huawei" w:date="2020-12-07T10:25:00Z">
              <w:r>
                <w:rPr>
                  <w:rFonts w:eastAsia="Yu Mincho"/>
                </w:rPr>
                <w:t>, 30</w:t>
              </w:r>
            </w:ins>
            <w:ins w:id="29" w:author="Huawei" w:date="2021-01-08T14:42:00Z">
              <w:r w:rsidR="00F278E3">
                <w:rPr>
                  <w:rFonts w:eastAsia="Yu Mincho"/>
                  <w:vertAlign w:val="superscript"/>
                </w:rPr>
                <w:t>8</w:t>
              </w:r>
            </w:ins>
          </w:p>
        </w:tc>
      </w:tr>
      <w:tr w:rsidR="00984B22" w:rsidRPr="00F15EBF" w14:paraId="697F172F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11AE" w14:textId="77777777" w:rsidR="00984B22" w:rsidRPr="00F15EBF" w:rsidRDefault="00984B22" w:rsidP="00984B22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n84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F482" w14:textId="78453F0B" w:rsidR="00984B22" w:rsidRPr="00F15EBF" w:rsidRDefault="00984B22" w:rsidP="00F278E3">
            <w:pPr>
              <w:pStyle w:val="TAC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  <w:ins w:id="30" w:author="Huawei" w:date="2020-12-07T10:25:00Z">
              <w:r>
                <w:rPr>
                  <w:rFonts w:eastAsia="Yu Mincho"/>
                </w:rPr>
                <w:t>, 50</w:t>
              </w:r>
            </w:ins>
            <w:ins w:id="31" w:author="Huawei" w:date="2021-01-08T14:42:00Z">
              <w:r w:rsidR="00F278E3" w:rsidRPr="00F278E3">
                <w:rPr>
                  <w:rFonts w:eastAsia="Yu Mincho"/>
                  <w:vertAlign w:val="superscript"/>
                  <w:rPrChange w:id="32" w:author="Huawei" w:date="2021-01-08T14:42:00Z">
                    <w:rPr>
                      <w:rFonts w:eastAsia="Yu Mincho"/>
                    </w:rPr>
                  </w:rPrChange>
                </w:rPr>
                <w:t>7</w:t>
              </w:r>
            </w:ins>
          </w:p>
        </w:tc>
      </w:tr>
      <w:tr w:rsidR="00984B22" w:rsidRPr="00F15EBF" w14:paraId="5B165271" w14:textId="77777777" w:rsidTr="00245FB8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5EDC" w14:textId="77777777" w:rsidR="00984B22" w:rsidRPr="00F15EBF" w:rsidRDefault="00984B22" w:rsidP="00984B22">
            <w:pPr>
              <w:pStyle w:val="TAC"/>
              <w:keepNext w:val="0"/>
              <w:rPr>
                <w:lang w:eastAsia="zh-CN"/>
              </w:rPr>
            </w:pPr>
            <w:r w:rsidRPr="00F15EBF">
              <w:rPr>
                <w:lang w:eastAsia="zh-CN"/>
              </w:rPr>
              <w:t>n86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045" w14:textId="77777777" w:rsidR="00984B22" w:rsidRPr="00F15EBF" w:rsidRDefault="00984B22" w:rsidP="00984B22">
            <w:pPr>
              <w:pStyle w:val="TAC"/>
              <w:keepNext w:val="0"/>
              <w:rPr>
                <w:lang w:eastAsia="zh-CN"/>
              </w:rPr>
            </w:pPr>
            <w:r w:rsidRPr="00F15EBF">
              <w:rPr>
                <w:lang w:eastAsia="zh-CN"/>
              </w:rPr>
              <w:t>40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984B22" w:rsidRPr="00F15EBF" w14:paraId="50521D6A" w14:textId="77777777" w:rsidTr="00245FB8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AEEB" w14:textId="77777777" w:rsidR="00984B22" w:rsidRPr="00F15EBF" w:rsidRDefault="00984B22" w:rsidP="00984B22">
            <w:pPr>
              <w:pStyle w:val="TAN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rPr>
                <w:rFonts w:eastAsia="Yu Mincho"/>
              </w:rPr>
              <w:tab/>
              <w:t>This UE channel bandwidth is applicable only to uplink.</w:t>
            </w:r>
          </w:p>
          <w:p w14:paraId="11F41623" w14:textId="77777777" w:rsidR="00984B22" w:rsidRPr="00F15EBF" w:rsidRDefault="00984B22" w:rsidP="00984B22">
            <w:pPr>
              <w:pStyle w:val="TAN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2:</w:t>
            </w:r>
            <w:r w:rsidRPr="00F15EBF">
              <w:rPr>
                <w:rFonts w:eastAsia="Yu Mincho"/>
              </w:rPr>
              <w:tab/>
              <w:t>This UE channel bandwidth is applicable only to downlink.</w:t>
            </w:r>
          </w:p>
          <w:p w14:paraId="5C01E900" w14:textId="77777777" w:rsidR="00984B22" w:rsidRPr="00F15EBF" w:rsidRDefault="00984B22" w:rsidP="00984B22">
            <w:pPr>
              <w:pStyle w:val="TAN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3:</w:t>
            </w:r>
            <w:r w:rsidRPr="00F15EBF">
              <w:rPr>
                <w:rFonts w:eastAsia="Yu Mincho"/>
              </w:rPr>
              <w:tab/>
              <w:t xml:space="preserve">Applicable for use as single carrier, </w:t>
            </w:r>
            <w:proofErr w:type="spellStart"/>
            <w:r w:rsidRPr="00F15EBF">
              <w:rPr>
                <w:rFonts w:eastAsia="Yu Mincho"/>
              </w:rPr>
              <w:t>PCell</w:t>
            </w:r>
            <w:proofErr w:type="spellEnd"/>
            <w:r w:rsidRPr="00F15EBF">
              <w:rPr>
                <w:rFonts w:eastAsia="Yu Mincho"/>
              </w:rPr>
              <w:t xml:space="preserve"> in CA or </w:t>
            </w:r>
            <w:proofErr w:type="spellStart"/>
            <w:r w:rsidRPr="00F15EBF">
              <w:rPr>
                <w:rFonts w:eastAsia="Yu Mincho"/>
              </w:rPr>
              <w:t>PCell</w:t>
            </w:r>
            <w:proofErr w:type="spellEnd"/>
            <w:r w:rsidRPr="00F15EBF">
              <w:rPr>
                <w:rFonts w:eastAsia="Yu Mincho"/>
              </w:rPr>
              <w:t xml:space="preserve"> in DC configuration.</w:t>
            </w:r>
          </w:p>
          <w:p w14:paraId="50547CE4" w14:textId="77777777" w:rsidR="00984B22" w:rsidRPr="00F15EBF" w:rsidRDefault="00984B22" w:rsidP="00984B22">
            <w:pPr>
              <w:pStyle w:val="TAN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4:</w:t>
            </w:r>
            <w:r w:rsidRPr="00F15EBF">
              <w:rPr>
                <w:rFonts w:eastAsia="Yu Mincho"/>
              </w:rPr>
              <w:tab/>
              <w:t xml:space="preserve">Applicable for use as DL </w:t>
            </w:r>
            <w:proofErr w:type="spellStart"/>
            <w:r w:rsidRPr="00F15EBF">
              <w:rPr>
                <w:rFonts w:eastAsia="Yu Mincho"/>
              </w:rPr>
              <w:t>SCell</w:t>
            </w:r>
            <w:proofErr w:type="spellEnd"/>
            <w:r w:rsidRPr="00F15EBF">
              <w:rPr>
                <w:rFonts w:eastAsia="Yu Mincho"/>
              </w:rPr>
              <w:t xml:space="preserve"> in CA or DL </w:t>
            </w:r>
            <w:proofErr w:type="spellStart"/>
            <w:r w:rsidRPr="00F15EBF">
              <w:rPr>
                <w:rFonts w:eastAsia="Yu Mincho"/>
              </w:rPr>
              <w:t>SCell</w:t>
            </w:r>
            <w:proofErr w:type="spellEnd"/>
            <w:r w:rsidRPr="00F15EBF">
              <w:rPr>
                <w:rFonts w:eastAsia="Yu Mincho"/>
              </w:rPr>
              <w:t xml:space="preserve"> in DC configuration.</w:t>
            </w:r>
          </w:p>
          <w:p w14:paraId="54481324" w14:textId="77777777" w:rsidR="00984B22" w:rsidRPr="00F15EBF" w:rsidRDefault="00984B22" w:rsidP="00984B22">
            <w:pPr>
              <w:pStyle w:val="TAN"/>
              <w:keepNext w:val="0"/>
              <w:rPr>
                <w:rFonts w:eastAsia="Yu Mincho"/>
              </w:rPr>
            </w:pPr>
            <w:r w:rsidRPr="00F15EBF">
              <w:t>N</w:t>
            </w:r>
            <w:r>
              <w:t>ote</w:t>
            </w:r>
            <w:r w:rsidRPr="00F15EBF">
              <w:t xml:space="preserve"> 5:</w:t>
            </w:r>
            <w:r w:rsidRPr="00F15EBF">
              <w:tab/>
              <w:t>For UEs with limited UE channel bandwidth capability</w:t>
            </w:r>
            <w:r w:rsidRPr="00F15EBF">
              <w:rPr>
                <w:rFonts w:eastAsia="Yu Mincho"/>
              </w:rPr>
              <w:t>, if the above defined high channel bandwidth is not supported by the UE, select the closest channel bandwidth in both DL and UL. This shall apply only for Rel</w:t>
            </w:r>
            <w:r>
              <w:rPr>
                <w:rFonts w:eastAsia="Yu Mincho"/>
              </w:rPr>
              <w:t>-</w:t>
            </w:r>
            <w:r w:rsidRPr="00F15EBF">
              <w:rPr>
                <w:rFonts w:eastAsia="Yu Mincho"/>
              </w:rPr>
              <w:t>15 UEs.</w:t>
            </w:r>
          </w:p>
          <w:p w14:paraId="6C131D86" w14:textId="77777777" w:rsidR="00984B22" w:rsidRPr="00F15EBF" w:rsidRDefault="00984B22" w:rsidP="00984B22">
            <w:pPr>
              <w:pStyle w:val="TAN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6:</w:t>
            </w:r>
            <w:r w:rsidRPr="00F15EBF">
              <w:rPr>
                <w:rFonts w:eastAsia="Yu Mincho"/>
              </w:rPr>
              <w:tab/>
              <w:t>This High test channel bandwidth is applicable to UEs supporting maximum channel bandwidth 20MHz.</w:t>
            </w:r>
          </w:p>
          <w:p w14:paraId="34608887" w14:textId="77777777" w:rsidR="00984B22" w:rsidRPr="00E52C84" w:rsidRDefault="00984B22" w:rsidP="00984B22">
            <w:pPr>
              <w:pStyle w:val="TAN"/>
              <w:keepNext w:val="0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7:</w:t>
            </w:r>
            <w:r w:rsidRPr="00F15EBF">
              <w:rPr>
                <w:rFonts w:eastAsia="Yu Mincho"/>
              </w:rPr>
              <w:tab/>
              <w:t xml:space="preserve">This High test channel bandwidth is applicable to UEs supporting maximum channel bandwidth 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</w:rPr>
              <w:t>0MHz</w:t>
            </w:r>
            <w:r>
              <w:rPr>
                <w:rFonts w:eastAsia="Yu Mincho"/>
              </w:rPr>
              <w:t>.</w:t>
            </w:r>
          </w:p>
          <w:p w14:paraId="76627DC7" w14:textId="77777777" w:rsidR="00984B22" w:rsidRPr="006B7932" w:rsidRDefault="00984B22" w:rsidP="00984B22">
            <w:pPr>
              <w:pStyle w:val="TAN"/>
              <w:keepNext w:val="0"/>
              <w:rPr>
                <w:rFonts w:eastAsia="Yu Mincho"/>
              </w:rPr>
            </w:pPr>
            <w:r w:rsidRPr="00E52C84"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 w:rsidRPr="00E52C84">
              <w:rPr>
                <w:rFonts w:eastAsia="Yu Mincho"/>
              </w:rPr>
              <w:t>This High test channel bandwidth is applicable to UEs supporting maximum channel bandwidth 30MHz</w:t>
            </w:r>
            <w:r w:rsidRPr="00F15EBF">
              <w:rPr>
                <w:rFonts w:eastAsia="Yu Mincho"/>
              </w:rPr>
              <w:t>.</w:t>
            </w:r>
          </w:p>
          <w:p w14:paraId="4589BE30" w14:textId="2C558A8E" w:rsidR="00984B22" w:rsidRPr="00BA1C0B" w:rsidRDefault="00984B22" w:rsidP="00F278E3">
            <w:pPr>
              <w:pStyle w:val="TAN"/>
              <w:keepNext w:val="0"/>
              <w:rPr>
                <w:lang w:eastAsia="zh-CN"/>
              </w:rPr>
            </w:pPr>
            <w:r w:rsidRPr="006B7932">
              <w:rPr>
                <w:rFonts w:eastAsia="Yu Mincho"/>
              </w:rPr>
              <w:t>Note 9:</w:t>
            </w:r>
            <w:r w:rsidRPr="006B7932">
              <w:rPr>
                <w:rFonts w:eastAsia="Yu Mincho"/>
              </w:rPr>
              <w:tab/>
              <w:t>This High test channel bandwidth is applicable to UEs supporting maximum channel bandwidth 40MHz.</w:t>
            </w:r>
          </w:p>
        </w:tc>
      </w:tr>
    </w:tbl>
    <w:p w14:paraId="25378275" w14:textId="77777777" w:rsidR="00984B22" w:rsidRPr="00984B22" w:rsidRDefault="00984B22" w:rsidP="00984B22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Pr="00984B22" w:rsidRDefault="004226F9">
      <w:pPr>
        <w:rPr>
          <w:noProof/>
        </w:rPr>
      </w:pPr>
    </w:p>
    <w:sectPr w:rsidR="004226F9" w:rsidRPr="00984B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EFB6B" w14:textId="77777777" w:rsidR="0064048E" w:rsidRDefault="0064048E">
      <w:r>
        <w:separator/>
      </w:r>
    </w:p>
  </w:endnote>
  <w:endnote w:type="continuationSeparator" w:id="0">
    <w:p w14:paraId="3626F927" w14:textId="77777777" w:rsidR="0064048E" w:rsidRDefault="00640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48F53" w14:textId="77777777" w:rsidR="0064048E" w:rsidRDefault="0064048E">
      <w:r>
        <w:separator/>
      </w:r>
    </w:p>
  </w:footnote>
  <w:footnote w:type="continuationSeparator" w:id="0">
    <w:p w14:paraId="32CAC5DB" w14:textId="77777777" w:rsidR="0064048E" w:rsidRDefault="00640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073"/>
    <w:rsid w:val="000D44B3"/>
    <w:rsid w:val="000D7A3E"/>
    <w:rsid w:val="00145D43"/>
    <w:rsid w:val="00192C46"/>
    <w:rsid w:val="001A08B3"/>
    <w:rsid w:val="001A7B60"/>
    <w:rsid w:val="001B52F0"/>
    <w:rsid w:val="001B7A65"/>
    <w:rsid w:val="001E41F3"/>
    <w:rsid w:val="001F1FA2"/>
    <w:rsid w:val="0026004D"/>
    <w:rsid w:val="002640DD"/>
    <w:rsid w:val="00275D12"/>
    <w:rsid w:val="00284FEB"/>
    <w:rsid w:val="002860C4"/>
    <w:rsid w:val="002924F5"/>
    <w:rsid w:val="002B4D1D"/>
    <w:rsid w:val="002B5741"/>
    <w:rsid w:val="002E472E"/>
    <w:rsid w:val="00305409"/>
    <w:rsid w:val="003609EF"/>
    <w:rsid w:val="0036231A"/>
    <w:rsid w:val="00374DD4"/>
    <w:rsid w:val="00376B21"/>
    <w:rsid w:val="003E1A36"/>
    <w:rsid w:val="00410371"/>
    <w:rsid w:val="00413263"/>
    <w:rsid w:val="004226F9"/>
    <w:rsid w:val="004242F1"/>
    <w:rsid w:val="00447122"/>
    <w:rsid w:val="004B75B7"/>
    <w:rsid w:val="0051580D"/>
    <w:rsid w:val="005465C4"/>
    <w:rsid w:val="00547111"/>
    <w:rsid w:val="00592D74"/>
    <w:rsid w:val="005E2C44"/>
    <w:rsid w:val="00621188"/>
    <w:rsid w:val="006257ED"/>
    <w:rsid w:val="0064048E"/>
    <w:rsid w:val="00665C47"/>
    <w:rsid w:val="00695808"/>
    <w:rsid w:val="006B46FB"/>
    <w:rsid w:val="006E21FB"/>
    <w:rsid w:val="0072740F"/>
    <w:rsid w:val="00792342"/>
    <w:rsid w:val="007977A8"/>
    <w:rsid w:val="007B512A"/>
    <w:rsid w:val="007C2097"/>
    <w:rsid w:val="007D6A07"/>
    <w:rsid w:val="007F7259"/>
    <w:rsid w:val="008040A8"/>
    <w:rsid w:val="008073B0"/>
    <w:rsid w:val="008138E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B22"/>
    <w:rsid w:val="00991B88"/>
    <w:rsid w:val="009A5753"/>
    <w:rsid w:val="009A579D"/>
    <w:rsid w:val="009E3297"/>
    <w:rsid w:val="009F734F"/>
    <w:rsid w:val="00A246B6"/>
    <w:rsid w:val="00A3233E"/>
    <w:rsid w:val="00A47E70"/>
    <w:rsid w:val="00A50CF0"/>
    <w:rsid w:val="00A5181E"/>
    <w:rsid w:val="00A7671C"/>
    <w:rsid w:val="00AA2CBC"/>
    <w:rsid w:val="00AC5820"/>
    <w:rsid w:val="00AD1CD8"/>
    <w:rsid w:val="00B032F6"/>
    <w:rsid w:val="00B258BB"/>
    <w:rsid w:val="00B67B97"/>
    <w:rsid w:val="00B968C8"/>
    <w:rsid w:val="00BA1C0B"/>
    <w:rsid w:val="00BA3EC5"/>
    <w:rsid w:val="00BA51D9"/>
    <w:rsid w:val="00BB5DFC"/>
    <w:rsid w:val="00BD279D"/>
    <w:rsid w:val="00BD6BB8"/>
    <w:rsid w:val="00BE105D"/>
    <w:rsid w:val="00C66BA2"/>
    <w:rsid w:val="00C95985"/>
    <w:rsid w:val="00CC5026"/>
    <w:rsid w:val="00CC68D0"/>
    <w:rsid w:val="00CF2F7D"/>
    <w:rsid w:val="00D03F9A"/>
    <w:rsid w:val="00D0541F"/>
    <w:rsid w:val="00D06D51"/>
    <w:rsid w:val="00D24991"/>
    <w:rsid w:val="00D30173"/>
    <w:rsid w:val="00D50255"/>
    <w:rsid w:val="00D565DD"/>
    <w:rsid w:val="00D66520"/>
    <w:rsid w:val="00DC03F0"/>
    <w:rsid w:val="00DE34CF"/>
    <w:rsid w:val="00E13F3D"/>
    <w:rsid w:val="00E34898"/>
    <w:rsid w:val="00E74057"/>
    <w:rsid w:val="00EB09B7"/>
    <w:rsid w:val="00EE7D7C"/>
    <w:rsid w:val="00F25D98"/>
    <w:rsid w:val="00F278E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984B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4B2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4B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4B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CE09B-8DF4-4BCB-BE95-FF1863506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6</Pages>
  <Words>828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2020-12-16T03:36:00Z</dcterms:created>
  <dcterms:modified xsi:type="dcterms:W3CDTF">2021-02-08T11:03:00Z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(3)ua7ZZLaA4yd8uj1xmYBJnv43ilrf5KqDuz9PFJq84znCur0Bef6Dz8qyyGvqqrLVKld8jVzu
vKXMx83JtDBJxVC5LMr4ZZ6C29krN9rwoD34bnvr9ECOea8g9uANEf9/yt/eF/21+35Al+JJ
QtLH40umFj0mEiC4u0z+Hci7+sb1aP3kc/ZFDUdHA2PTD4f6JagW9xKc72p/InYzhyjachRM
TyBYete6e/j+E6a6Gl</vt:lpwstr>
  </property>
  <property fmtid="{D5CDD505-2E9C-101B-9397-08002B2CF9AE}" pid="26" name="_2015_ms_pID_7253431">
    <vt:lpwstr>JZwLxvw8C338eXu4oSZfAvG2gykCnwvpiQhKbY8dGushpqjo3qrT5x
/JCJQLsN66IODtlCIsDx+xU7slbdvOCKO9gwzCq2/3w+SqT9vytKSkjvAyiuqUBEyzMe02Xx
SDD6ly91rFoaEP4j9+7nLXsG3WO5znT0CkSwwJlfgKFpkj22a5jspZrz3miPnJUe1r/laKXN
xGfPHHAxjl2wTMjKIOQ4pZopqQK71pbdKNP0</vt:lpwstr>
  </property>
  <property fmtid="{D5CDD505-2E9C-101B-9397-08002B2CF9AE}" pid="27" name="_2015_ms_pID_7253432">
    <vt:lpwstr>Rw==</vt:lpwstr>
  </property>
</Properties>
</file>